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napToGrid w:val="0"/>
        <w:spacing w:after="0"/>
      </w:pPr>
      <w:bookmarkStart w:id="0" w:name="OLE_LINK24"/>
      <w:bookmarkStart w:id="1" w:name="OLE_LINK12"/>
      <w:bookmarkStart w:id="2" w:name="OLE_LINK13"/>
      <w:bookmarkStart w:id="3" w:name="OLE_LINK33"/>
      <w:bookmarkStart w:id="4" w:name="OLE_LINK34"/>
      <w:r>
        <w:rPr>
          <w:rFonts w:ascii="Arial" w:hAnsi="Arial" w:cs="Arial"/>
          <w:b/>
        </w:rPr>
        <w:t>3GPP TSG RAN WG1 Meeting #10</w:t>
      </w:r>
      <w:r>
        <w:rPr>
          <w:rFonts w:hint="eastAsia" w:ascii="Arial" w:hAnsi="Arial" w:cs="Arial"/>
          <w:b/>
        </w:rPr>
        <w:t>2</w:t>
      </w:r>
      <w:r>
        <w:rPr>
          <w:rFonts w:ascii="Arial" w:hAnsi="Arial" w:cs="Arial"/>
          <w:b/>
        </w:rPr>
        <w:t>-</w:t>
      </w:r>
      <w:r>
        <w:rPr>
          <w:rFonts w:hint="eastAsia"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 </w:t>
      </w:r>
      <w:r>
        <w:rPr>
          <w:rFonts w:hint="eastAsia" w:ascii="Arial" w:hAnsi="Arial" w:cs="Arial"/>
          <w:b/>
        </w:rPr>
        <w:t xml:space="preserve">                                    R1-2005780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rFonts w:hint="eastAsia"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</w:rPr>
        <w:t>17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</w:t>
      </w:r>
      <w:r>
        <w:rPr>
          <w:rFonts w:hint="eastAsia"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</w:rPr>
        <w:t>28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2020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="1988" w:hangingChars="9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Title:            </w:t>
      </w:r>
      <w:r>
        <w:rPr>
          <w:rFonts w:hint="eastAsia" w:ascii="Arial" w:hAnsi="Arial" w:eastAsia="宋体" w:cs="Arial"/>
          <w:b/>
        </w:rPr>
        <w:t>Discussion on QCL for PRS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Agenda item:    </w:t>
      </w:r>
      <w:r>
        <w:rPr>
          <w:rFonts w:hint="eastAsia" w:ascii="Arial" w:hAnsi="Arial" w:eastAsia="宋体" w:cs="Arial"/>
          <w:b/>
        </w:rPr>
        <w:t>7.2.8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Discussion and Decision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bookmarkStart w:id="5" w:name="OLE_LINK1"/>
      <w:r>
        <w:rPr>
          <w:sz w:val="28"/>
          <w:lang w:val="en-US"/>
        </w:rPr>
        <w:t>Introduction</w:t>
      </w:r>
    </w:p>
    <w:bookmarkEnd w:id="5"/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discuss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issues</w:t>
      </w:r>
      <w:r>
        <w:rPr>
          <w:rFonts w:ascii="Times New Roman" w:hAnsi="Times New Roman"/>
          <w:sz w:val="20"/>
          <w:szCs w:val="20"/>
        </w:rPr>
        <w:t xml:space="preserve"> in the current specification support</w:t>
      </w:r>
      <w:r>
        <w:rPr>
          <w:rFonts w:hint="eastAsia" w:ascii="Times New Roman" w:hAnsi="Times New Roman"/>
          <w:sz w:val="20"/>
          <w:szCs w:val="20"/>
        </w:rPr>
        <w:t xml:space="preserve"> about QCL source for DL PRS.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rFonts w:ascii="Arial" w:hAnsi="Arial" w:cs="Times New Roman"/>
          <w:sz w:val="28"/>
          <w:lang w:val="en-US"/>
        </w:rPr>
      </w:pPr>
      <w:r>
        <w:rPr>
          <w:rFonts w:hint="default" w:ascii="Arial" w:hAnsi="Arial" w:cs="Times New Roman"/>
          <w:sz w:val="28"/>
          <w:lang w:val="en-US"/>
        </w:rPr>
        <w:t>QCL for DL PRS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>In UE feature agenda of RAN1#101-e meeting, FG 13-7 is agreed to be optional with UE capability signaling. If UE supports this FG, SSB from neighbor cell can be used to deliver QCL-TypeC for FR1</w:t>
      </w:r>
      <w:r>
        <w:rPr>
          <w:rFonts w:ascii="Times New Roman" w:hAnsi="Times New Roman" w:eastAsia="宋体"/>
          <w:sz w:val="20"/>
          <w:szCs w:val="20"/>
        </w:rPr>
        <w:t>,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>or</w:t>
      </w:r>
      <w:r>
        <w:rPr>
          <w:rFonts w:hint="eastAsia" w:ascii="Times New Roman" w:hAnsi="Times New Roman" w:eastAsia="宋体"/>
          <w:sz w:val="20"/>
          <w:szCs w:val="20"/>
        </w:rPr>
        <w:t xml:space="preserve"> QCL-TypeC </w:t>
      </w:r>
      <w:r>
        <w:rPr>
          <w:rFonts w:ascii="Times New Roman" w:hAnsi="Times New Roman" w:eastAsia="宋体"/>
          <w:sz w:val="20"/>
          <w:szCs w:val="20"/>
        </w:rPr>
        <w:t>and</w:t>
      </w:r>
      <w:r>
        <w:rPr>
          <w:rFonts w:hint="eastAsia" w:ascii="Times New Roman" w:hAnsi="Times New Roman" w:eastAsia="宋体"/>
          <w:sz w:val="20"/>
          <w:szCs w:val="20"/>
        </w:rPr>
        <w:t xml:space="preserve"> QCL-TypeD for FR2 to a PRS resource.  </w:t>
      </w:r>
    </w:p>
    <w:tbl>
      <w:tblPr>
        <w:tblStyle w:val="23"/>
        <w:tblW w:w="9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710"/>
        <w:gridCol w:w="1559"/>
        <w:gridCol w:w="6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7"/>
              <w:snapToGrid w:val="0"/>
              <w:spacing w:line="256" w:lineRule="auto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13. NR Positioning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7"/>
              <w:snapToGrid w:val="0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13-7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7"/>
              <w:snapToGrid w:val="0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Support of SSB from neighbor cell as QCL source of a DL PRS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7"/>
              <w:numPr>
                <w:ilvl w:val="0"/>
                <w:numId w:val="3"/>
              </w:numPr>
              <w:snapToGrid w:val="0"/>
              <w:spacing w:after="200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宋体"/>
                <w:szCs w:val="18"/>
              </w:rPr>
              <w:t>Support of SSB from neighbor cell as QCL source of a DL PRS</w:t>
            </w:r>
          </w:p>
          <w:p>
            <w:pPr>
              <w:pStyle w:val="57"/>
              <w:numPr>
                <w:ilvl w:val="1"/>
                <w:numId w:val="4"/>
              </w:numPr>
              <w:snapToGrid w:val="0"/>
              <w:spacing w:after="200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MS Mincho"/>
                <w:szCs w:val="18"/>
                <w:lang w:eastAsia="ja-JP"/>
              </w:rPr>
              <w:t>Support of reuse SSB measurement from RRM for receiving PRS</w:t>
            </w:r>
          </w:p>
          <w:p>
            <w:pPr>
              <w:pStyle w:val="57"/>
              <w:snapToGrid w:val="0"/>
              <w:spacing w:after="200"/>
              <w:ind w:left="360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宋体"/>
                <w:szCs w:val="18"/>
              </w:rPr>
              <w:t>Note: Refers to Type-C for FR1 and Type-C &amp; Type-D support for FR2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>Specifically, w</w:t>
      </w:r>
      <w:r>
        <w:rPr>
          <w:rFonts w:ascii="Times New Roman" w:hAnsi="Times New Roman" w:eastAsia="宋体"/>
          <w:sz w:val="20"/>
          <w:szCs w:val="20"/>
        </w:rPr>
        <w:t xml:space="preserve">hen SSB is configured as </w:t>
      </w:r>
      <w:r>
        <w:rPr>
          <w:rFonts w:hint="eastAsia" w:ascii="Times New Roman" w:hAnsi="Times New Roman" w:eastAsia="宋体"/>
          <w:sz w:val="20"/>
          <w:szCs w:val="20"/>
        </w:rPr>
        <w:t xml:space="preserve">the </w:t>
      </w:r>
      <w:r>
        <w:rPr>
          <w:rFonts w:ascii="Times New Roman" w:hAnsi="Times New Roman" w:eastAsia="宋体"/>
          <w:sz w:val="20"/>
          <w:szCs w:val="20"/>
        </w:rPr>
        <w:t>QCL source of a DL PRS resource, it can only be the QCL source of TypeC in FR1, or the QCL source of TypeC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>and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 xml:space="preserve">TypeD in FR2. </w:t>
      </w:r>
      <w:r>
        <w:rPr>
          <w:rFonts w:hint="eastAsia" w:ascii="Times New Roman" w:hAnsi="Times New Roman" w:eastAsia="宋体"/>
          <w:sz w:val="20"/>
          <w:szCs w:val="20"/>
        </w:rPr>
        <w:t>In other words, when QCL-typeD is not applicable (i.e. FR1), SSB is only used to deliver QCL-</w:t>
      </w:r>
      <w:r>
        <w:rPr>
          <w:rFonts w:ascii="Times New Roman" w:hAnsi="Times New Roman" w:eastAsia="宋体"/>
          <w:sz w:val="20"/>
          <w:szCs w:val="20"/>
        </w:rPr>
        <w:t>T</w:t>
      </w:r>
      <w:r>
        <w:rPr>
          <w:rFonts w:hint="eastAsia" w:ascii="Times New Roman" w:hAnsi="Times New Roman" w:eastAsia="宋体"/>
          <w:sz w:val="20"/>
          <w:szCs w:val="20"/>
        </w:rPr>
        <w:t>ypeC, when QCL-typeD is applicable (i.e. FR2), SSB is used to deliver both QCL-typeC and QCL-typeD. Thus, t</w:t>
      </w:r>
      <w:r>
        <w:rPr>
          <w:rFonts w:ascii="Times New Roman" w:hAnsi="Times New Roman" w:eastAsia="宋体"/>
          <w:sz w:val="20"/>
          <w:szCs w:val="20"/>
        </w:rPr>
        <w:t xml:space="preserve">here is no need to indicate QCL type. </w:t>
      </w:r>
      <w:r>
        <w:rPr>
          <w:rFonts w:hint="eastAsia" w:ascii="Times New Roman" w:hAnsi="Times New Roman" w:eastAsia="宋体"/>
          <w:sz w:val="20"/>
          <w:szCs w:val="20"/>
        </w:rPr>
        <w:t>It it noted that</w:t>
      </w:r>
      <w:r>
        <w:rPr>
          <w:rFonts w:ascii="Times New Roman" w:hAnsi="Times New Roman" w:eastAsia="宋体"/>
          <w:sz w:val="20"/>
          <w:szCs w:val="20"/>
        </w:rPr>
        <w:t xml:space="preserve"> due to the same reason,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>a</w:t>
      </w:r>
      <w:r>
        <w:rPr>
          <w:rFonts w:hint="eastAsia" w:ascii="Times New Roman" w:hAnsi="Times New Roman" w:eastAsia="宋体"/>
          <w:sz w:val="20"/>
          <w:szCs w:val="20"/>
        </w:rPr>
        <w:t xml:space="preserve"> similar </w:t>
      </w:r>
      <w:r>
        <w:rPr>
          <w:rFonts w:ascii="Times New Roman" w:hAnsi="Times New Roman" w:eastAsia="宋体"/>
          <w:sz w:val="20"/>
          <w:szCs w:val="20"/>
        </w:rPr>
        <w:t>description</w:t>
      </w:r>
      <w:r>
        <w:rPr>
          <w:rFonts w:hint="eastAsia" w:ascii="Times New Roman" w:hAnsi="Times New Roman" w:eastAsia="宋体"/>
          <w:sz w:val="20"/>
          <w:szCs w:val="20"/>
        </w:rPr>
        <w:t xml:space="preserve"> like </w:t>
      </w:r>
      <w:r>
        <w:rPr>
          <w:rFonts w:ascii="Times New Roman" w:hAnsi="Times New Roman" w:eastAsia="宋体"/>
          <w:b/>
          <w:bCs/>
          <w:i/>
          <w:iCs/>
          <w:sz w:val="20"/>
          <w:szCs w:val="20"/>
          <w:lang w:val="en-GB" w:eastAsia="en-US"/>
        </w:rPr>
        <w:t>'QCL-TypeD' when applicable</w:t>
      </w:r>
      <w:r>
        <w:rPr>
          <w:rFonts w:hint="eastAsia" w:ascii="Times New Roman" w:hAnsi="Times New Roman" w:eastAsia="宋体"/>
          <w:sz w:val="20"/>
          <w:szCs w:val="20"/>
        </w:rPr>
        <w:t xml:space="preserve"> has existed in 38.214 [1]</w:t>
      </w:r>
      <w:r>
        <w:rPr>
          <w:rFonts w:ascii="Times New Roman" w:hAnsi="Times New Roman" w:eastAsia="宋体"/>
          <w:sz w:val="20"/>
          <w:szCs w:val="20"/>
        </w:rPr>
        <w:t xml:space="preserve"> for non-positioning RS</w:t>
      </w:r>
      <w:r>
        <w:rPr>
          <w:rFonts w:hint="eastAsia" w:ascii="Times New Roman" w:hAnsi="Times New Roman" w:eastAsia="宋体"/>
          <w:sz w:val="20"/>
          <w:szCs w:val="20"/>
        </w:rPr>
        <w:t xml:space="preserve">. 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However, in the current 37.355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>[</w:t>
      </w:r>
      <w:r>
        <w:rPr>
          <w:rFonts w:hint="eastAsia" w:ascii="Times New Roman" w:hAnsi="Times New Roman" w:eastAsia="宋体"/>
          <w:sz w:val="20"/>
          <w:szCs w:val="20"/>
        </w:rPr>
        <w:t>2</w:t>
      </w:r>
      <w:r>
        <w:rPr>
          <w:rFonts w:ascii="Times New Roman" w:hAnsi="Times New Roman" w:eastAsia="宋体"/>
          <w:sz w:val="20"/>
          <w:szCs w:val="20"/>
        </w:rPr>
        <w:t xml:space="preserve">], one of three QCL types is indicated by </w:t>
      </w:r>
      <w:r>
        <w:rPr>
          <w:rFonts w:ascii="Times New Roman" w:hAnsi="Times New Roman" w:eastAsia="Times New Roman"/>
          <w:i/>
          <w:iCs/>
          <w:sz w:val="20"/>
          <w:szCs w:val="20"/>
          <w:lang w:val="en-GB" w:eastAsia="en-US"/>
        </w:rPr>
        <w:t>rs-Type-r16</w:t>
      </w:r>
      <w:r>
        <w:rPr>
          <w:rFonts w:ascii="Times New Roman" w:hAnsi="Times New Roman" w:eastAsia="宋体"/>
          <w:sz w:val="20"/>
          <w:szCs w:val="20"/>
        </w:rPr>
        <w:t xml:space="preserve">, this causes unnecessary </w:t>
      </w:r>
      <w:r>
        <w:rPr>
          <w:rFonts w:hint="eastAsia" w:ascii="Times New Roman" w:hAnsi="Times New Roman" w:eastAsia="宋体"/>
          <w:sz w:val="20"/>
          <w:szCs w:val="20"/>
        </w:rPr>
        <w:t xml:space="preserve">signaling </w:t>
      </w:r>
      <w:r>
        <w:rPr>
          <w:rFonts w:ascii="Times New Roman" w:hAnsi="Times New Roman" w:eastAsia="宋体"/>
          <w:sz w:val="20"/>
          <w:szCs w:val="20"/>
        </w:rPr>
        <w:t xml:space="preserve">overhead and misunderstanding. For example, it will cause undefined UE behavior if </w:t>
      </w:r>
      <w:r>
        <w:rPr>
          <w:rFonts w:ascii="Times New Roman" w:hAnsi="Times New Roman" w:eastAsia="Times New Roman"/>
          <w:i/>
          <w:iCs/>
          <w:sz w:val="20"/>
          <w:szCs w:val="20"/>
          <w:lang w:val="en-GB" w:eastAsia="en-US"/>
        </w:rPr>
        <w:t>rs-Type-r16</w:t>
      </w:r>
      <w:r>
        <w:rPr>
          <w:rFonts w:ascii="Times New Roman" w:hAnsi="Times New Roman" w:eastAsia="宋体"/>
          <w:i/>
          <w:iCs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 xml:space="preserve">indicates </w:t>
      </w:r>
      <w:r>
        <w:rPr>
          <w:rFonts w:ascii="Times New Roman" w:hAnsi="Times New Roman" w:eastAsia="宋体"/>
          <w:i/>
          <w:iCs/>
          <w:sz w:val="20"/>
          <w:szCs w:val="20"/>
        </w:rPr>
        <w:t>typeD</w:t>
      </w:r>
      <w:r>
        <w:rPr>
          <w:rFonts w:ascii="Times New Roman" w:hAnsi="Times New Roman" w:eastAsia="宋体"/>
          <w:sz w:val="20"/>
          <w:szCs w:val="20"/>
        </w:rPr>
        <w:t xml:space="preserve"> in FR1 or </w:t>
      </w:r>
      <w:r>
        <w:rPr>
          <w:rFonts w:ascii="Times New Roman" w:hAnsi="Times New Roman" w:eastAsia="宋体"/>
          <w:i/>
          <w:iCs/>
          <w:sz w:val="20"/>
          <w:szCs w:val="20"/>
        </w:rPr>
        <w:t>typeC</w:t>
      </w:r>
      <w:r>
        <w:rPr>
          <w:rFonts w:ascii="Times New Roman" w:hAnsi="Times New Roman" w:eastAsia="宋体"/>
          <w:sz w:val="20"/>
          <w:szCs w:val="20"/>
        </w:rPr>
        <w:t xml:space="preserve"> in FR2. So we suggest sending an LS to RAN2 to remove </w:t>
      </w:r>
      <w:r>
        <w:rPr>
          <w:rFonts w:ascii="Times New Roman" w:hAnsi="Times New Roman" w:eastAsia="Times New Roman"/>
          <w:i/>
          <w:iCs/>
          <w:sz w:val="20"/>
          <w:szCs w:val="20"/>
          <w:lang w:val="en-GB" w:eastAsia="en-US"/>
        </w:rPr>
        <w:t>rs-Type-r16</w:t>
      </w:r>
      <w:r>
        <w:rPr>
          <w:rFonts w:ascii="Times New Roman" w:hAnsi="Times New Roman" w:eastAsia="宋体"/>
          <w:i/>
          <w:iCs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>or make it dummy</w:t>
      </w:r>
      <w:r>
        <w:rPr>
          <w:rFonts w:hint="eastAsia" w:ascii="Times New Roman" w:hAnsi="Times New Roman" w:eastAsia="宋体"/>
          <w:sz w:val="20"/>
          <w:szCs w:val="20"/>
        </w:rPr>
        <w:t>, and update the corresponding description in 38.214. I</w:t>
      </w:r>
      <w:r>
        <w:rPr>
          <w:rFonts w:ascii="Times New Roman" w:hAnsi="Times New Roman" w:eastAsia="宋体"/>
          <w:sz w:val="20"/>
          <w:szCs w:val="20"/>
        </w:rPr>
        <w:t xml:space="preserve">n addition, “-” should be deleted from </w:t>
      </w:r>
      <w:r>
        <w:rPr>
          <w:rFonts w:ascii="Times New Roman" w:hAnsi="Times New Roman" w:eastAsia="宋体"/>
          <w:sz w:val="20"/>
          <w:szCs w:val="20"/>
          <w:lang w:eastAsia="en-US"/>
        </w:rPr>
        <w:t xml:space="preserve">'QCL-Type-C' </w:t>
      </w:r>
      <w:r>
        <w:rPr>
          <w:rFonts w:ascii="Times New Roman" w:hAnsi="Times New Roman" w:eastAsia="宋体"/>
          <w:sz w:val="20"/>
          <w:szCs w:val="20"/>
        </w:rPr>
        <w:t xml:space="preserve">and </w:t>
      </w:r>
      <w:r>
        <w:rPr>
          <w:rFonts w:ascii="Times New Roman" w:hAnsi="Times New Roman" w:eastAsia="宋体"/>
          <w:sz w:val="20"/>
          <w:szCs w:val="20"/>
          <w:lang w:eastAsia="en-US"/>
        </w:rPr>
        <w:t>'QCL-Type</w:t>
      </w:r>
      <w:r>
        <w:rPr>
          <w:rFonts w:ascii="Times New Roman" w:hAnsi="Times New Roman" w:eastAsia="宋体"/>
          <w:sz w:val="20"/>
          <w:szCs w:val="20"/>
        </w:rPr>
        <w:t>-</w:t>
      </w:r>
      <w:r>
        <w:rPr>
          <w:rFonts w:ascii="Times New Roman" w:hAnsi="Times New Roman" w:eastAsia="宋体"/>
          <w:sz w:val="20"/>
          <w:szCs w:val="20"/>
          <w:lang w:eastAsia="en-US"/>
        </w:rPr>
        <w:t>D'</w:t>
      </w:r>
      <w:r>
        <w:rPr>
          <w:rFonts w:hint="eastAsia" w:ascii="Times New Roman" w:hAnsi="Times New Roman" w:eastAsia="宋体"/>
          <w:sz w:val="20"/>
          <w:szCs w:val="20"/>
        </w:rPr>
        <w:t xml:space="preserve"> to align with description</w:t>
      </w:r>
      <w:r>
        <w:rPr>
          <w:rFonts w:ascii="Times New Roman" w:hAnsi="Times New Roman" w:eastAsia="宋体"/>
          <w:sz w:val="20"/>
          <w:szCs w:val="20"/>
        </w:rPr>
        <w:t xml:space="preserve"> in other part</w:t>
      </w:r>
      <w:r>
        <w:rPr>
          <w:rFonts w:hint="eastAsia" w:ascii="Times New Roman" w:hAnsi="Times New Roman" w:eastAsia="宋体"/>
          <w:sz w:val="20"/>
          <w:szCs w:val="20"/>
        </w:rPr>
        <w:t xml:space="preserve">s </w:t>
      </w:r>
      <w:r>
        <w:rPr>
          <w:rFonts w:ascii="Times New Roman" w:hAnsi="Times New Roman" w:eastAsia="宋体"/>
          <w:sz w:val="20"/>
          <w:szCs w:val="20"/>
        </w:rPr>
        <w:t>of</w:t>
      </w:r>
      <w:r>
        <w:rPr>
          <w:rFonts w:hint="eastAsia" w:ascii="Times New Roman" w:hAnsi="Times New Roman" w:eastAsia="宋体"/>
          <w:sz w:val="20"/>
          <w:szCs w:val="20"/>
        </w:rPr>
        <w:t xml:space="preserve"> 38.214.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>DL-PRS-QCL-Info-</w:t>
      </w:r>
      <w:r>
        <w:rPr>
          <w:rFonts w:ascii="Courier New" w:hAnsi="Courier New" w:eastAsia="Times New Roman"/>
          <w:snapToGrid w:val="0"/>
          <w:sz w:val="16"/>
          <w:lang w:val="en-GB" w:eastAsia="en-US"/>
        </w:rPr>
        <w:t xml:space="preserve">r16 </w:t>
      </w:r>
      <w:r>
        <w:rPr>
          <w:rFonts w:ascii="Courier New" w:hAnsi="Courier New" w:eastAsia="Times New Roman"/>
          <w:sz w:val="16"/>
          <w:lang w:val="en-GB" w:eastAsia="en-US"/>
        </w:rPr>
        <w:t>::= CHOICE {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ssb-r16</w:t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SEQUENCE {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pci-r16</w:t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NR-PhysCellID-r16,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ssb-Index-r16</w:t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INTEGER (0..63),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>rs-Type-r16</w:t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ab/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ab/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ab/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ab/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ab/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ab/>
      </w:r>
      <w:r>
        <w:rPr>
          <w:rFonts w:ascii="Courier New" w:hAnsi="Courier New" w:eastAsia="Times New Roman"/>
          <w:sz w:val="16"/>
          <w:highlight w:val="yellow"/>
          <w:lang w:val="en-GB" w:eastAsia="en-US"/>
        </w:rPr>
        <w:t>ENUMERATED {typeC, typeD, typeC-plus-typeD}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},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dl-PRS-r16</w:t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SEQUENCE {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qcl-dl-PRS-ResourceID-r16</w:t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NR-DL-PRS-ResourceID-r16,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qcl-dl-PRS-ResourceSetID-r16</w:t>
      </w: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NR-DL-PRS-ResourceSetID-r16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ab/>
      </w:r>
      <w:r>
        <w:rPr>
          <w:rFonts w:ascii="Courier New" w:hAnsi="Courier New" w:eastAsia="Times New Roman"/>
          <w:sz w:val="16"/>
          <w:lang w:val="en-GB" w:eastAsia="en-US"/>
        </w:rPr>
        <w:t>}</w:t>
      </w:r>
    </w:p>
    <w:p>
      <w:pPr>
        <w:shd w:val="clear" w:color="auto" w:fill="E6E6E6"/>
        <w:snapToGrid w:val="0"/>
        <w:rPr>
          <w:rFonts w:ascii="Courier New" w:hAnsi="Courier New" w:eastAsia="Times New Roman"/>
          <w:sz w:val="16"/>
          <w:lang w:val="en-GB" w:eastAsia="en-US"/>
        </w:rPr>
      </w:pPr>
      <w:r>
        <w:rPr>
          <w:rFonts w:ascii="Courier New" w:hAnsi="Courier New" w:eastAsia="Times New Roman"/>
          <w:sz w:val="16"/>
          <w:lang w:val="en-GB" w:eastAsia="en-US"/>
        </w:rPr>
        <w:t>}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eastAsia="宋体"/>
          <w:b/>
          <w:bCs/>
          <w:i/>
          <w:iCs/>
          <w:sz w:val="20"/>
          <w:szCs w:val="20"/>
        </w:rPr>
        <w:t>1</w:t>
      </w: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 xml:space="preserve">: 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Send an LS to RAN2 </w:t>
      </w:r>
      <w:r>
        <w:rPr>
          <w:rFonts w:ascii="Times New Roman" w:hAnsi="Times New Roman" w:eastAsia="宋体"/>
          <w:i/>
          <w:iCs/>
          <w:sz w:val="20"/>
          <w:szCs w:val="20"/>
        </w:rPr>
        <w:t>to clarify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GB" w:eastAsia="en-US"/>
        </w:rPr>
        <w:t>rs-Type-r16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 is not used in RAN1, and adopt the following TP for 38.214.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================</w:t>
      </w:r>
      <w:r>
        <w:rPr>
          <w:rFonts w:hint="eastAsia" w:ascii="Times New Roman" w:hAnsi="Times New Roman"/>
          <w:sz w:val="20"/>
          <w:szCs w:val="20"/>
        </w:rPr>
        <w:t>=====</w:t>
      </w:r>
      <w:r>
        <w:rPr>
          <w:rFonts w:ascii="Times New Roman" w:hAnsi="Times New Roman"/>
          <w:sz w:val="20"/>
          <w:szCs w:val="20"/>
        </w:rPr>
        <w:t>===TS 38.214 clause 5.1.6.5 unchanged parts omitted=========</w:t>
      </w:r>
      <w:r>
        <w:rPr>
          <w:rFonts w:hint="eastAsia" w:ascii="Times New Roman" w:hAnsi="Times New Roman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==========</w:t>
      </w:r>
    </w:p>
    <w:p>
      <w:pPr>
        <w:snapToGrid w:val="0"/>
        <w:spacing w:before="180" w:beforeLines="50" w:after="180" w:afterLines="50" w:line="240" w:lineRule="auto"/>
        <w:ind w:left="567" w:hanging="283"/>
        <w:rPr>
          <w:rFonts w:ascii="Times New Roman" w:hAnsi="Times New Roman" w:eastAsia="宋体"/>
          <w:lang w:eastAsia="en-US"/>
        </w:rPr>
      </w:pPr>
      <w:r>
        <w:rPr>
          <w:rFonts w:ascii="Times New Roman" w:hAnsi="Times New Roman" w:eastAsia="宋体"/>
          <w:i/>
          <w:sz w:val="20"/>
          <w:szCs w:val="20"/>
          <w:lang w:eastAsia="en-US"/>
        </w:rPr>
        <w:t>-</w:t>
      </w:r>
      <w:r>
        <w:rPr>
          <w:rFonts w:ascii="Times New Roman" w:hAnsi="Times New Roman" w:eastAsia="宋体"/>
          <w:i/>
          <w:sz w:val="20"/>
          <w:szCs w:val="20"/>
          <w:lang w:eastAsia="en-US"/>
        </w:rPr>
        <w:tab/>
      </w:r>
      <w:r>
        <w:rPr>
          <w:rFonts w:ascii="Times New Roman" w:hAnsi="Times New Roman" w:eastAsia="宋体"/>
          <w:i/>
          <w:iCs/>
          <w:sz w:val="20"/>
          <w:szCs w:val="20"/>
          <w:lang w:eastAsia="en-US"/>
        </w:rPr>
        <w:t>dl-PRS-QCL-Info-r16</w:t>
      </w:r>
      <w:r>
        <w:rPr>
          <w:rFonts w:ascii="Times New Roman" w:hAnsi="Times New Roman" w:eastAsia="宋体"/>
          <w:i/>
          <w:sz w:val="20"/>
          <w:szCs w:val="20"/>
          <w:lang w:eastAsia="en-US"/>
        </w:rPr>
        <w:t xml:space="preserve"> </w:t>
      </w:r>
      <w:r>
        <w:rPr>
          <w:rFonts w:ascii="Times New Roman" w:hAnsi="Times New Roman" w:eastAsia="宋体"/>
          <w:sz w:val="20"/>
          <w:szCs w:val="20"/>
          <w:lang w:eastAsia="en-US"/>
        </w:rPr>
        <w:t>defines any quasi-colocation information of the DL PRS resource with other reference signals. The DL PRS may be configured to be 'QCL-Type</w:t>
      </w:r>
      <w:del w:id="0" w:author="ZTE" w:date="2020-07-28T16:48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-</w:delText>
        </w:r>
      </w:del>
      <w:r>
        <w:rPr>
          <w:rFonts w:ascii="Times New Roman" w:hAnsi="Times New Roman" w:eastAsia="宋体"/>
          <w:sz w:val="20"/>
          <w:szCs w:val="20"/>
          <w:lang w:eastAsia="en-US"/>
        </w:rPr>
        <w:t xml:space="preserve">D' with a DL PRS </w:t>
      </w:r>
      <w:del w:id="1" w:author="ZTE" w:date="2020-07-28T16:29:00Z">
        <w:r>
          <w:rPr>
            <w:rFonts w:ascii="Times New Roman" w:hAnsi="Times New Roman" w:eastAsia="宋体"/>
            <w:sz w:val="20"/>
            <w:szCs w:val="20"/>
            <w:lang w:eastAsia="en-US"/>
          </w:rPr>
          <w:delText xml:space="preserve">or SS/PBCH Block </w:delText>
        </w:r>
      </w:del>
      <w:r>
        <w:rPr>
          <w:rFonts w:ascii="Times New Roman" w:hAnsi="Times New Roman" w:eastAsia="宋体"/>
          <w:sz w:val="20"/>
          <w:szCs w:val="20"/>
          <w:lang w:eastAsia="en-US"/>
        </w:rPr>
        <w:t>from a serving cell or a non-serving cell. The DL PRS may be configured to be 'QCL-Type</w:t>
      </w:r>
      <w:del w:id="2" w:author="ZTE" w:date="2020-07-28T16:48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-</w:delText>
        </w:r>
      </w:del>
      <w:r>
        <w:rPr>
          <w:rFonts w:ascii="Times New Roman" w:hAnsi="Times New Roman" w:eastAsia="宋体"/>
          <w:sz w:val="20"/>
          <w:szCs w:val="20"/>
          <w:lang w:eastAsia="en-US"/>
        </w:rPr>
        <w:t xml:space="preserve">C' </w:t>
      </w:r>
      <w:ins w:id="3" w:author="ZTE" w:date="2020-07-28T16:30:00Z">
        <w:r>
          <w:rPr>
            <w:rFonts w:hint="eastAsia" w:ascii="Times New Roman" w:hAnsi="Times New Roman" w:eastAsia="宋体"/>
            <w:sz w:val="20"/>
            <w:szCs w:val="20"/>
          </w:rPr>
          <w:t xml:space="preserve">and </w:t>
        </w:r>
      </w:ins>
      <w:ins w:id="4" w:author="ZTE" w:date="2020-07-28T16:30:00Z">
        <w:r>
          <w:rPr>
            <w:rFonts w:ascii="Times New Roman" w:hAnsi="Times New Roman" w:eastAsia="宋体"/>
            <w:sz w:val="20"/>
            <w:szCs w:val="20"/>
            <w:lang w:eastAsia="en-US"/>
          </w:rPr>
          <w:t>'QCL-TypeD'</w:t>
        </w:r>
      </w:ins>
      <w:ins w:id="5" w:author="ZTE" w:date="2020-08-05T16:46:00Z">
        <w:r>
          <w:rPr>
            <w:rFonts w:ascii="Times New Roman" w:hAnsi="Times New Roman" w:eastAsia="宋体"/>
            <w:sz w:val="20"/>
            <w:szCs w:val="20"/>
            <w:lang w:eastAsia="en-US"/>
          </w:rPr>
          <w:t>,</w:t>
        </w:r>
      </w:ins>
      <w:ins w:id="6" w:author="ZTE" w:date="2020-07-28T16:30:00Z">
        <w:r>
          <w:rPr>
            <w:rFonts w:hint="eastAsia" w:ascii="Times New Roman" w:hAnsi="Times New Roman" w:eastAsia="宋体"/>
            <w:sz w:val="20"/>
            <w:szCs w:val="20"/>
          </w:rPr>
          <w:t xml:space="preserve"> when applicable</w:t>
        </w:r>
      </w:ins>
      <w:ins w:id="7" w:author="ZTE" w:date="2020-08-05T16:46:00Z">
        <w:r>
          <w:rPr>
            <w:rFonts w:ascii="Times New Roman" w:hAnsi="Times New Roman" w:eastAsia="宋体"/>
            <w:sz w:val="20"/>
            <w:szCs w:val="20"/>
          </w:rPr>
          <w:t>,</w:t>
        </w:r>
      </w:ins>
      <w:ins w:id="8" w:author="ZTE" w:date="2020-07-28T16:30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r>
        <w:rPr>
          <w:rFonts w:ascii="Times New Roman" w:hAnsi="Times New Roman" w:eastAsia="宋体"/>
          <w:sz w:val="20"/>
          <w:szCs w:val="20"/>
          <w:lang w:eastAsia="en-US"/>
        </w:rPr>
        <w:t xml:space="preserve">with a SS/PBCH Block from a serving or non-serving cell. </w:t>
      </w:r>
      <w:del w:id="9" w:author="ZTE" w:date="2020-07-28T16:34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If the DL PRS is configured as both 'QCL-Type-C' and 'QCL-Type-D' with a SS/PBCH Block then the SSB index indicated should be the same.</w:delText>
        </w:r>
      </w:del>
    </w:p>
    <w:p>
      <w:pPr>
        <w:adjustRightInd w:val="0"/>
        <w:snapToGrid w:val="0"/>
        <w:spacing w:before="180" w:beforeLines="50" w:after="180" w:afterLines="50" w:line="240" w:lineRule="auto"/>
        <w:rPr>
          <w:rFonts w:ascii="Times New Roman" w:hAnsi="Times New Roman"/>
          <w:sz w:val="20"/>
          <w:szCs w:val="13"/>
        </w:rPr>
      </w:pPr>
      <w:r>
        <w:rPr>
          <w:rFonts w:hint="eastAsia" w:ascii="Times New Roman" w:hAnsi="Times New Roman"/>
          <w:sz w:val="20"/>
          <w:szCs w:val="13"/>
        </w:rPr>
        <w:t>...</w:t>
      </w:r>
    </w:p>
    <w:p>
      <w:pPr>
        <w:snapToGrid w:val="0"/>
        <w:spacing w:before="180" w:beforeLines="50" w:after="180" w:afterLines="50" w:line="240" w:lineRule="auto"/>
        <w:rPr>
          <w:rFonts w:ascii="Times New Roman" w:hAnsi="Times New Roman" w:eastAsia="宋体"/>
          <w:lang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If the UE is configured with </w:t>
      </w:r>
      <w:r>
        <w:rPr>
          <w:rFonts w:ascii="Times New Roman" w:hAnsi="Times New Roman" w:eastAsia="宋体"/>
          <w:i/>
          <w:iCs/>
          <w:sz w:val="20"/>
          <w:szCs w:val="20"/>
          <w:lang w:val="en-GB" w:eastAsia="en-US"/>
        </w:rPr>
        <w:t xml:space="preserve">dl-PRS-QCL-Info-r16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and the QCL relation is between two DL PRS resources, then the UE assumes those DL PRS resources are from the same cell. If </w:t>
      </w:r>
      <w:r>
        <w:rPr>
          <w:rFonts w:ascii="Times New Roman" w:hAnsi="Times New Roman" w:eastAsia="宋体"/>
          <w:i/>
          <w:iCs/>
          <w:sz w:val="20"/>
          <w:szCs w:val="20"/>
          <w:lang w:val="en-GB" w:eastAsia="en-US"/>
        </w:rPr>
        <w:t xml:space="preserve">dl-PRS-QCL-Info-r16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is configured to the UE with 'QCL-Type</w:t>
      </w:r>
      <w:del w:id="10" w:author="ZTE" w:date="2020-07-28T17:00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>-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D' with a source DL-PRS-Resource then the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nr-DL-PRS-ResourceSetId-r16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and the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nr-DL-PRS-ResourceId-r16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of the source DL PRS resource are expected to be indicated to the UE.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===================================</w:t>
      </w:r>
      <w:r>
        <w:rPr>
          <w:rFonts w:ascii="Times New Roman" w:hAnsi="Times New Roman"/>
          <w:sz w:val="20"/>
          <w:szCs w:val="20"/>
        </w:rPr>
        <w:t>unchanged parts omitted==============</w:t>
      </w:r>
      <w:r>
        <w:rPr>
          <w:rFonts w:hint="eastAsia" w:ascii="Times New Roman" w:hAnsi="Times New Roman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</w:t>
      </w:r>
      <w:r>
        <w:rPr>
          <w:rFonts w:hint="eastAsia" w:ascii="Times New Roman" w:hAnsi="Times New Roman"/>
          <w:sz w:val="20"/>
          <w:szCs w:val="20"/>
        </w:rPr>
        <w:t>=======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Conclusion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have discussed QCL source for DL PRS. We have following proposal,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 xml:space="preserve">Proposal 1: 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Send an LS to RAN2 </w:t>
      </w:r>
      <w:r>
        <w:rPr>
          <w:rFonts w:ascii="Times New Roman" w:hAnsi="Times New Roman" w:eastAsia="宋体"/>
          <w:i/>
          <w:iCs/>
          <w:sz w:val="20"/>
          <w:szCs w:val="20"/>
        </w:rPr>
        <w:t>to clarify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GB" w:eastAsia="en-US"/>
        </w:rPr>
        <w:t>rs-Type-r16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 is not used in RAN1, and adopt the following TP for 38.214.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================</w:t>
      </w:r>
      <w:r>
        <w:rPr>
          <w:rFonts w:hint="eastAsia" w:ascii="Times New Roman" w:hAnsi="Times New Roman"/>
          <w:sz w:val="20"/>
          <w:szCs w:val="20"/>
        </w:rPr>
        <w:t>=====</w:t>
      </w:r>
      <w:r>
        <w:rPr>
          <w:rFonts w:ascii="Times New Roman" w:hAnsi="Times New Roman"/>
          <w:sz w:val="20"/>
          <w:szCs w:val="20"/>
        </w:rPr>
        <w:t>===TS 38.214 clause 5.1.6.5 unchanged parts omitted=========</w:t>
      </w:r>
      <w:r>
        <w:rPr>
          <w:rFonts w:hint="eastAsia" w:ascii="Times New Roman" w:hAnsi="Times New Roman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==========</w:t>
      </w:r>
    </w:p>
    <w:p>
      <w:pPr>
        <w:snapToGrid w:val="0"/>
        <w:spacing w:before="180" w:beforeLines="50" w:after="180" w:afterLines="50" w:line="240" w:lineRule="auto"/>
        <w:ind w:left="567" w:hanging="283"/>
        <w:rPr>
          <w:rFonts w:ascii="Times New Roman" w:hAnsi="Times New Roman" w:eastAsia="宋体"/>
          <w:sz w:val="20"/>
          <w:szCs w:val="20"/>
          <w:lang w:eastAsia="en-US"/>
        </w:rPr>
      </w:pPr>
      <w:r>
        <w:rPr>
          <w:rFonts w:ascii="Times New Roman" w:hAnsi="Times New Roman" w:eastAsia="宋体"/>
          <w:i/>
          <w:sz w:val="20"/>
          <w:szCs w:val="20"/>
          <w:lang w:eastAsia="en-US"/>
        </w:rPr>
        <w:t>-</w:t>
      </w:r>
      <w:r>
        <w:rPr>
          <w:rFonts w:ascii="Times New Roman" w:hAnsi="Times New Roman" w:eastAsia="宋体"/>
          <w:i/>
          <w:sz w:val="20"/>
          <w:szCs w:val="20"/>
          <w:lang w:eastAsia="en-US"/>
        </w:rPr>
        <w:tab/>
      </w:r>
      <w:r>
        <w:rPr>
          <w:rFonts w:ascii="Times New Roman" w:hAnsi="Times New Roman" w:eastAsia="宋体"/>
          <w:i/>
          <w:iCs/>
          <w:sz w:val="20"/>
          <w:szCs w:val="20"/>
          <w:lang w:eastAsia="en-US"/>
        </w:rPr>
        <w:t>dl-PRS-QCL-Info-r16</w:t>
      </w:r>
      <w:r>
        <w:rPr>
          <w:rFonts w:ascii="Times New Roman" w:hAnsi="Times New Roman" w:eastAsia="宋体"/>
          <w:i/>
          <w:sz w:val="20"/>
          <w:szCs w:val="20"/>
          <w:lang w:eastAsia="en-US"/>
        </w:rPr>
        <w:t xml:space="preserve"> </w:t>
      </w:r>
      <w:r>
        <w:rPr>
          <w:rFonts w:ascii="Times New Roman" w:hAnsi="Times New Roman" w:eastAsia="宋体"/>
          <w:sz w:val="20"/>
          <w:szCs w:val="20"/>
          <w:lang w:eastAsia="en-US"/>
        </w:rPr>
        <w:t>defines any quasi-colocation information of the DL PRS resource with other reference signals. The DL PRS may be configured to be 'QCL-Type</w:t>
      </w:r>
      <w:del w:id="11" w:author="ZTE" w:date="2020-07-28T16:48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-</w:delText>
        </w:r>
      </w:del>
      <w:r>
        <w:rPr>
          <w:rFonts w:ascii="Times New Roman" w:hAnsi="Times New Roman" w:eastAsia="宋体"/>
          <w:sz w:val="20"/>
          <w:szCs w:val="20"/>
          <w:lang w:eastAsia="en-US"/>
        </w:rPr>
        <w:t xml:space="preserve">D' with a DL PRS </w:t>
      </w:r>
      <w:del w:id="12" w:author="ZTE" w:date="2020-07-28T16:29:00Z">
        <w:r>
          <w:rPr>
            <w:rFonts w:ascii="Times New Roman" w:hAnsi="Times New Roman" w:eastAsia="宋体"/>
            <w:sz w:val="20"/>
            <w:szCs w:val="20"/>
            <w:lang w:eastAsia="en-US"/>
          </w:rPr>
          <w:delText xml:space="preserve">or SS/PBCH Block </w:delText>
        </w:r>
      </w:del>
      <w:r>
        <w:rPr>
          <w:rFonts w:ascii="Times New Roman" w:hAnsi="Times New Roman" w:eastAsia="宋体"/>
          <w:sz w:val="20"/>
          <w:szCs w:val="20"/>
          <w:lang w:eastAsia="en-US"/>
        </w:rPr>
        <w:t>from a serving cell or a non-serving cell. The DL PRS may be configured to be 'QCL-Type</w:t>
      </w:r>
      <w:del w:id="13" w:author="ZTE" w:date="2020-07-28T16:48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-</w:delText>
        </w:r>
      </w:del>
      <w:r>
        <w:rPr>
          <w:rFonts w:ascii="Times New Roman" w:hAnsi="Times New Roman" w:eastAsia="宋体"/>
          <w:sz w:val="20"/>
          <w:szCs w:val="20"/>
          <w:lang w:eastAsia="en-US"/>
        </w:rPr>
        <w:t xml:space="preserve">C' </w:t>
      </w:r>
      <w:ins w:id="14" w:author="ZTE" w:date="2020-07-28T16:30:00Z">
        <w:r>
          <w:rPr>
            <w:rFonts w:hint="eastAsia" w:ascii="Times New Roman" w:hAnsi="Times New Roman" w:eastAsia="宋体"/>
            <w:sz w:val="20"/>
            <w:szCs w:val="20"/>
          </w:rPr>
          <w:t xml:space="preserve">and </w:t>
        </w:r>
      </w:ins>
      <w:ins w:id="15" w:author="ZTE" w:date="2020-07-28T16:30:00Z">
        <w:r>
          <w:rPr>
            <w:rFonts w:ascii="Times New Roman" w:hAnsi="Times New Roman" w:eastAsia="宋体"/>
            <w:sz w:val="20"/>
            <w:szCs w:val="20"/>
            <w:lang w:eastAsia="en-US"/>
          </w:rPr>
          <w:t>'QCL-TypeD'</w:t>
        </w:r>
      </w:ins>
      <w:ins w:id="16" w:author="ZTE" w:date="2020-08-05T16:47:00Z">
        <w:r>
          <w:rPr>
            <w:rFonts w:ascii="Times New Roman" w:hAnsi="Times New Roman" w:eastAsia="宋体"/>
            <w:sz w:val="20"/>
            <w:szCs w:val="20"/>
            <w:lang w:eastAsia="en-US"/>
          </w:rPr>
          <w:t>,</w:t>
        </w:r>
      </w:ins>
      <w:ins w:id="17" w:author="ZTE" w:date="2020-07-28T16:30:00Z">
        <w:r>
          <w:rPr>
            <w:rFonts w:hint="eastAsia" w:ascii="Times New Roman" w:hAnsi="Times New Roman" w:eastAsia="宋体"/>
            <w:sz w:val="20"/>
            <w:szCs w:val="20"/>
          </w:rPr>
          <w:t xml:space="preserve"> when applicable</w:t>
        </w:r>
      </w:ins>
      <w:ins w:id="18" w:author="ZTE" w:date="2020-08-05T16:47:00Z">
        <w:r>
          <w:rPr>
            <w:rFonts w:ascii="Times New Roman" w:hAnsi="Times New Roman" w:eastAsia="宋体"/>
            <w:sz w:val="20"/>
            <w:szCs w:val="20"/>
          </w:rPr>
          <w:t>,</w:t>
        </w:r>
      </w:ins>
      <w:ins w:id="19" w:author="ZTE" w:date="2020-07-28T16:30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r>
        <w:rPr>
          <w:rFonts w:ascii="Times New Roman" w:hAnsi="Times New Roman" w:eastAsia="宋体"/>
          <w:sz w:val="20"/>
          <w:szCs w:val="20"/>
          <w:lang w:eastAsia="en-US"/>
        </w:rPr>
        <w:t xml:space="preserve">with a SS/PBCH Block from a serving or non-serving cell. </w:t>
      </w:r>
      <w:del w:id="20" w:author="ZTE" w:date="2020-07-28T16:34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If the DL PRS is configured as both 'QCL-Type-C' and 'QCL-Type-D' with a SS/PBCH Block then the SSB index indicated should be the same.</w:delText>
        </w:r>
      </w:del>
    </w:p>
    <w:p>
      <w:pPr>
        <w:adjustRightInd w:val="0"/>
        <w:snapToGrid w:val="0"/>
        <w:spacing w:before="180" w:beforeLines="50" w:after="180" w:afterLines="50" w:line="240" w:lineRule="auto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...</w:t>
      </w:r>
    </w:p>
    <w:p>
      <w:pPr>
        <w:snapToGrid w:val="0"/>
        <w:spacing w:before="180" w:beforeLines="50" w:after="180" w:afterLines="50" w:line="240" w:lineRule="auto"/>
        <w:rPr>
          <w:rFonts w:ascii="Times New Roman" w:hAnsi="Times New Roman" w:eastAsia="宋体"/>
          <w:lang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If the UE is configured with </w:t>
      </w:r>
      <w:r>
        <w:rPr>
          <w:rFonts w:ascii="Times New Roman" w:hAnsi="Times New Roman" w:eastAsia="宋体"/>
          <w:i/>
          <w:iCs/>
          <w:sz w:val="20"/>
          <w:szCs w:val="20"/>
          <w:lang w:val="en-GB" w:eastAsia="en-US"/>
        </w:rPr>
        <w:t xml:space="preserve">dl-PRS-QCL-Info-r16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and the QCL relation is between two DL PRS resources, then the UE assumes those DL PRS resources are from the same cell. If </w:t>
      </w:r>
      <w:r>
        <w:rPr>
          <w:rFonts w:ascii="Times New Roman" w:hAnsi="Times New Roman" w:eastAsia="宋体"/>
          <w:i/>
          <w:iCs/>
          <w:sz w:val="20"/>
          <w:szCs w:val="20"/>
          <w:lang w:val="en-GB" w:eastAsia="en-US"/>
        </w:rPr>
        <w:t xml:space="preserve">dl-PRS-QCL-Info-r16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is configured to the UE with 'QCL-Type</w:t>
      </w:r>
      <w:del w:id="21" w:author="ZTE" w:date="2020-07-28T17:00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>-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D' with a source DL-PRS-Resource then the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nr-DL-PRS-ResourceSetId-r16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and the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nr-DL-PRS-ResourceId-r16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of the source DL PRS resource are expected to be indicated to the UE.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===================================</w:t>
      </w:r>
      <w:r>
        <w:rPr>
          <w:rFonts w:ascii="Times New Roman" w:hAnsi="Times New Roman"/>
          <w:sz w:val="20"/>
          <w:szCs w:val="20"/>
        </w:rPr>
        <w:t>unchanged parts omitted==============</w:t>
      </w:r>
      <w:r>
        <w:rPr>
          <w:rFonts w:hint="eastAsia" w:ascii="Times New Roman" w:hAnsi="Times New Roman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</w:t>
      </w:r>
      <w:r>
        <w:rPr>
          <w:rFonts w:hint="eastAsia" w:ascii="Times New Roman" w:hAnsi="Times New Roman"/>
          <w:sz w:val="20"/>
          <w:szCs w:val="20"/>
        </w:rPr>
        <w:t>=======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rFonts w:hint="eastAsia" w:ascii="Arial" w:hAnsi="Arial" w:cs="Times New Roman"/>
          <w:sz w:val="28"/>
          <w:lang w:val="en-US"/>
        </w:rPr>
      </w:pPr>
      <w:bookmarkStart w:id="6" w:name="_GoBack"/>
      <w:r>
        <w:rPr>
          <w:rFonts w:hint="eastAsia" w:ascii="Arial" w:hAnsi="Arial" w:cs="Times New Roman"/>
          <w:sz w:val="28"/>
          <w:lang w:val="en-US"/>
        </w:rPr>
        <w:t>References</w:t>
      </w:r>
    </w:p>
    <w:bookmarkEnd w:id="6"/>
    <w:p>
      <w:pPr>
        <w:numPr>
          <w:ilvl w:val="0"/>
          <w:numId w:val="5"/>
        </w:num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3GPP TS 38.214 V16.2.0 (2020-06),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Physical layer procedures for data (Release 16)</w:t>
      </w:r>
    </w:p>
    <w:p>
      <w:pPr>
        <w:numPr>
          <w:ilvl w:val="0"/>
          <w:numId w:val="5"/>
        </w:num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</w:rPr>
        <w:t>3GPP TS 37.355 V16.1.0(2020-07), LTE Positioning Protocol (LPP) (Release 16)</w:t>
      </w: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4EAC41"/>
    <w:multiLevelType w:val="singleLevel"/>
    <w:tmpl w:val="934EAC4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15E0012"/>
    <w:multiLevelType w:val="multilevel"/>
    <w:tmpl w:val="115E0012"/>
    <w:lvl w:ilvl="0" w:tentative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 w:tentative="0">
      <w:start w:val="1"/>
      <w:numFmt w:val="bullet"/>
      <w:lvlText w:val=""/>
      <w:lvlJc w:val="left"/>
      <w:pPr>
        <w:ind w:left="1440" w:hanging="360"/>
      </w:pPr>
      <w:rPr>
        <w:rFonts w:hint="default" w:ascii="Wingdings" w:hAnsi="Wingdings"/>
        <w:sz w:val="16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F6AFB"/>
    <w:multiLevelType w:val="multilevel"/>
    <w:tmpl w:val="417F6AFB"/>
    <w:lvl w:ilvl="0" w:tentative="0">
      <w:start w:val="1"/>
      <w:numFmt w:val="bullet"/>
      <w:pStyle w:val="8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4FAF2BC2"/>
    <w:multiLevelType w:val="multilevel"/>
    <w:tmpl w:val="4FAF2BC2"/>
    <w:lvl w:ilvl="0" w:tentative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 w:tentative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trackRevisions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713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F7"/>
    <w:rsid w:val="0001678E"/>
    <w:rsid w:val="0001709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56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69C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67E8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147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31C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5FB0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58D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E0E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BD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3CB0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0FE2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76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7C0"/>
    <w:rsid w:val="00C32B62"/>
    <w:rsid w:val="00C32D74"/>
    <w:rsid w:val="00C32D99"/>
    <w:rsid w:val="00C32E69"/>
    <w:rsid w:val="00C333BB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0DA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5CD7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97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B60BC"/>
    <w:rsid w:val="019D11D6"/>
    <w:rsid w:val="01A02104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C24B8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A763A8"/>
    <w:rsid w:val="0CB64B38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619B6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74D87"/>
    <w:rsid w:val="11181A6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C41A2"/>
    <w:rsid w:val="135D0726"/>
    <w:rsid w:val="13667089"/>
    <w:rsid w:val="137F2E1F"/>
    <w:rsid w:val="13834E54"/>
    <w:rsid w:val="138C3BB4"/>
    <w:rsid w:val="138E21E8"/>
    <w:rsid w:val="13A46633"/>
    <w:rsid w:val="13A64D44"/>
    <w:rsid w:val="13A71807"/>
    <w:rsid w:val="13AA36AA"/>
    <w:rsid w:val="13AA72DA"/>
    <w:rsid w:val="13AE4A5F"/>
    <w:rsid w:val="13B4098E"/>
    <w:rsid w:val="13B62320"/>
    <w:rsid w:val="13C673D1"/>
    <w:rsid w:val="13D50B98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3E0BDC"/>
    <w:rsid w:val="164129F4"/>
    <w:rsid w:val="16446CE1"/>
    <w:rsid w:val="16570F3D"/>
    <w:rsid w:val="16572EE6"/>
    <w:rsid w:val="16573D94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A43227"/>
    <w:rsid w:val="18A518FF"/>
    <w:rsid w:val="18A574B1"/>
    <w:rsid w:val="18B542B4"/>
    <w:rsid w:val="18BD53ED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29257A"/>
    <w:rsid w:val="192B582F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026A5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85929"/>
    <w:rsid w:val="1EBC68DA"/>
    <w:rsid w:val="1EBF4CD5"/>
    <w:rsid w:val="1EC063B9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815C7"/>
    <w:rsid w:val="212A2ADC"/>
    <w:rsid w:val="212C40DA"/>
    <w:rsid w:val="212D0011"/>
    <w:rsid w:val="212E53BC"/>
    <w:rsid w:val="21304188"/>
    <w:rsid w:val="213B5D42"/>
    <w:rsid w:val="213D76B7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46CF5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F22F77"/>
    <w:rsid w:val="27F75AC8"/>
    <w:rsid w:val="27F9211D"/>
    <w:rsid w:val="280043D0"/>
    <w:rsid w:val="280331CC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4690F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45C93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D238F"/>
    <w:rsid w:val="2FD73D5F"/>
    <w:rsid w:val="2FDF68B6"/>
    <w:rsid w:val="2FE424EB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1796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1F2311"/>
    <w:rsid w:val="351F7E03"/>
    <w:rsid w:val="35206711"/>
    <w:rsid w:val="352612FC"/>
    <w:rsid w:val="352D1F24"/>
    <w:rsid w:val="352D7415"/>
    <w:rsid w:val="3531792A"/>
    <w:rsid w:val="35450042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265A"/>
    <w:rsid w:val="3E5F25B3"/>
    <w:rsid w:val="3E633790"/>
    <w:rsid w:val="3E6D39BE"/>
    <w:rsid w:val="3E7538EE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84DDE"/>
    <w:rsid w:val="3F495688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4D0EE6"/>
    <w:rsid w:val="41501188"/>
    <w:rsid w:val="41581AA2"/>
    <w:rsid w:val="416C1A09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F2FC0"/>
    <w:rsid w:val="46456063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934B28"/>
    <w:rsid w:val="46A97660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A45FDD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E8080A"/>
    <w:rsid w:val="4EEA0EBA"/>
    <w:rsid w:val="4EEB1A66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22CAD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418EA"/>
    <w:rsid w:val="56D43345"/>
    <w:rsid w:val="56E365E9"/>
    <w:rsid w:val="56E8313E"/>
    <w:rsid w:val="56EB4412"/>
    <w:rsid w:val="56F25548"/>
    <w:rsid w:val="56F418BC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95F91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C8381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C32A6F"/>
    <w:rsid w:val="64C70EC1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40622"/>
    <w:rsid w:val="662411BF"/>
    <w:rsid w:val="66274D79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1388B"/>
    <w:rsid w:val="683770B8"/>
    <w:rsid w:val="683965C1"/>
    <w:rsid w:val="683B5DF7"/>
    <w:rsid w:val="683D6F3A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B70559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10176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904C43"/>
    <w:rsid w:val="6A9840F9"/>
    <w:rsid w:val="6A9C5E39"/>
    <w:rsid w:val="6AA20740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E53AC"/>
    <w:rsid w:val="6EFE5570"/>
    <w:rsid w:val="6EFE6A06"/>
    <w:rsid w:val="6F04683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BD2509"/>
    <w:rsid w:val="73C55A94"/>
    <w:rsid w:val="73D63DCA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111055"/>
    <w:rsid w:val="77140ED4"/>
    <w:rsid w:val="7717373F"/>
    <w:rsid w:val="77187B86"/>
    <w:rsid w:val="772C5306"/>
    <w:rsid w:val="7733773C"/>
    <w:rsid w:val="7734057D"/>
    <w:rsid w:val="77343121"/>
    <w:rsid w:val="77355E6E"/>
    <w:rsid w:val="77383244"/>
    <w:rsid w:val="77443794"/>
    <w:rsid w:val="77453002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8D3458"/>
    <w:rsid w:val="77905FA2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9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0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33"/>
    <w:unhideWhenUsed/>
    <w:qFormat/>
    <w:uiPriority w:val="99"/>
    <w:rPr>
      <w:sz w:val="20"/>
      <w:szCs w:val="20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5"/>
    <w:unhideWhenUsed/>
    <w:qFormat/>
    <w:uiPriority w:val="99"/>
    <w:pPr>
      <w:ind w:left="100" w:leftChars="200" w:hanging="200" w:hangingChars="200"/>
      <w:contextualSpacing/>
    </w:pPr>
  </w:style>
  <w:style w:type="paragraph" w:styleId="15">
    <w:name w:val="List"/>
    <w:basedOn w:val="1"/>
    <w:unhideWhenUsed/>
    <w:qFormat/>
    <w:uiPriority w:val="99"/>
    <w:pPr>
      <w:ind w:left="568" w:hanging="284"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29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34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page number"/>
    <w:basedOn w:val="25"/>
    <w:unhideWhenUsed/>
    <w:qFormat/>
    <w:uiPriority w:val="99"/>
    <w:rPr>
      <w:rFonts w:hint="default"/>
      <w:sz w:val="24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customStyle="1" w:styleId="29">
    <w:name w:val="Balloon Text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0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1">
    <w:name w:val="Header Char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2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3">
    <w:name w:val="Comment Text Char"/>
    <w:basedOn w:val="25"/>
    <w:link w:val="11"/>
    <w:qFormat/>
    <w:uiPriority w:val="99"/>
  </w:style>
  <w:style w:type="character" w:customStyle="1" w:styleId="34">
    <w:name w:val="Comment Subject Char"/>
    <w:link w:val="22"/>
    <w:semiHidden/>
    <w:qFormat/>
    <w:uiPriority w:val="99"/>
    <w:rPr>
      <w:b/>
      <w:bCs/>
    </w:rPr>
  </w:style>
  <w:style w:type="character" w:customStyle="1" w:styleId="35">
    <w:name w:val="Document Map Char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Body Text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Caption Char"/>
    <w:link w:val="9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Footer Char"/>
    <w:link w:val="19"/>
    <w:qFormat/>
    <w:uiPriority w:val="99"/>
    <w:rPr>
      <w:sz w:val="18"/>
      <w:szCs w:val="18"/>
    </w:rPr>
  </w:style>
  <w:style w:type="character" w:customStyle="1" w:styleId="40">
    <w:name w:val="Heading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Heading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5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Date Char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5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Plain Text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Heading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Heading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5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5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Body Text Indent Char"/>
    <w:basedOn w:val="25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8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4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15"/>
    <w:link w:val="82"/>
    <w:qFormat/>
    <w:uiPriority w:val="99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List Paragraph2"/>
    <w:basedOn w:val="1"/>
    <w:qFormat/>
    <w:uiPriority w:val="99"/>
    <w:pPr>
      <w:ind w:firstLine="420" w:firstLineChars="200"/>
    </w:pPr>
  </w:style>
  <w:style w:type="character" w:customStyle="1" w:styleId="82">
    <w:name w:val="B1 (文字)"/>
    <w:link w:val="79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5">
    <w:name w:val="列出段落2"/>
    <w:basedOn w:val="1"/>
    <w:qFormat/>
    <w:uiPriority w:val="99"/>
    <w:pPr>
      <w:ind w:firstLine="420" w:firstLineChars="200"/>
    </w:pPr>
  </w:style>
  <w:style w:type="paragraph" w:customStyle="1" w:styleId="86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87">
    <w:name w:val="normaltextrun"/>
    <w:qFormat/>
    <w:uiPriority w:val="0"/>
  </w:style>
  <w:style w:type="character" w:customStyle="1" w:styleId="88">
    <w:name w:val="spellingerror"/>
    <w:qFormat/>
    <w:uiPriority w:val="0"/>
  </w:style>
  <w:style w:type="paragraph" w:styleId="8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6DBDC-5358-421B-98CD-1997536E79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755</Words>
  <Characters>4305</Characters>
  <Lines>35</Lines>
  <Paragraphs>10</Paragraphs>
  <TotalTime>85</TotalTime>
  <ScaleCrop>false</ScaleCrop>
  <LinksUpToDate>false</LinksUpToDate>
  <CharactersWithSpaces>5050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ZTE</cp:lastModifiedBy>
  <dcterms:modified xsi:type="dcterms:W3CDTF">2020-08-06T02:42:40Z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